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46F50DF4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C13F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360C05">
        <w:rPr>
          <w:rFonts w:cs="Arial"/>
          <w:bCs/>
          <w:noProof w:val="0"/>
          <w:sz w:val="24"/>
        </w:rPr>
        <w:t>R3-253885</w:t>
      </w:r>
    </w:p>
    <w:p w14:paraId="006EDC13" w14:textId="208B00B4" w:rsidR="009B73B7" w:rsidRPr="004C6888" w:rsidRDefault="00AC13F3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AC13F3">
        <w:rPr>
          <w:rFonts w:cs="Arial"/>
          <w:sz w:val="24"/>
          <w:szCs w:val="24"/>
        </w:rPr>
        <w:t>Malta, MT, 19 – 23 May,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6754CFC0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434B8" w:rsidRPr="002434B8">
        <w:t>(TP for SON BL CR for TS38.423) MRO for S-CPAC</w:t>
      </w:r>
    </w:p>
    <w:p w14:paraId="1703601B" w14:textId="285EC8F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B6F09">
        <w:rPr>
          <w:lang w:eastAsia="zh-CN"/>
        </w:rPr>
        <w:t>10.2</w:t>
      </w:r>
    </w:p>
    <w:p w14:paraId="778AB5AF" w14:textId="63407082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C1146F">
        <w:rPr>
          <w:rFonts w:hint="eastAsia"/>
          <w:lang w:eastAsia="zh-CN"/>
        </w:rPr>
        <w:t>, CMCC</w:t>
      </w:r>
      <w:r w:rsidR="00035480">
        <w:rPr>
          <w:lang w:eastAsia="zh-CN"/>
        </w:rPr>
        <w:t>, Qualcomm</w:t>
      </w:r>
      <w:r w:rsidR="001A262C" w:rsidRPr="001A262C">
        <w:rPr>
          <w:lang w:eastAsia="zh-CN"/>
        </w:rPr>
        <w:t>, Jio Platforms</w:t>
      </w:r>
    </w:p>
    <w:p w14:paraId="19F92F93" w14:textId="2DF6DB8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B6F09">
        <w:t>discussion</w:t>
      </w:r>
    </w:p>
    <w:p w14:paraId="0FA35624" w14:textId="078C5E0D" w:rsidR="00E57FDC" w:rsidRPr="00D940AA" w:rsidRDefault="00E57FDC" w:rsidP="00E57FDC">
      <w:pPr>
        <w:pStyle w:val="Heading1"/>
        <w:rPr>
          <w:rFonts w:cs="Arial"/>
        </w:rPr>
      </w:pPr>
      <w:r w:rsidRPr="00D940AA">
        <w:rPr>
          <w:rFonts w:cs="Arial"/>
        </w:rPr>
        <w:t>1</w:t>
      </w:r>
      <w:r w:rsidRPr="00D940AA">
        <w:rPr>
          <w:rFonts w:cs="Arial"/>
        </w:rPr>
        <w:tab/>
        <w:t>Introduction</w:t>
      </w:r>
    </w:p>
    <w:p w14:paraId="5F246A68" w14:textId="17FB11E2" w:rsidR="00463BEF" w:rsidRDefault="00463BEF" w:rsidP="00463BEF">
      <w:r>
        <w:t xml:space="preserve">This is a text proposal to capture the UE history enhancements </w:t>
      </w:r>
      <w:r w:rsidR="000C680A" w:rsidRPr="000C680A">
        <w:rPr>
          <w:highlight w:val="yellow"/>
        </w:rPr>
        <w:t>for S-CPAC</w:t>
      </w:r>
      <w:r w:rsidR="000C680A">
        <w:t xml:space="preserve"> </w:t>
      </w:r>
      <w:r>
        <w:t xml:space="preserve">to the BL CR. </w:t>
      </w:r>
    </w:p>
    <w:p w14:paraId="4BFE9F24" w14:textId="77777777" w:rsidR="003D09C5" w:rsidRPr="00BB30EF" w:rsidRDefault="003D09C5" w:rsidP="003D09C5">
      <w:pPr>
        <w:pStyle w:val="Heading1"/>
        <w:ind w:left="0" w:firstLine="0"/>
      </w:pPr>
      <w:bookmarkStart w:id="3" w:name="_Toc20955093"/>
      <w:bookmarkStart w:id="4" w:name="_Toc29991280"/>
      <w:bookmarkStart w:id="5" w:name="_Toc36555680"/>
      <w:bookmarkStart w:id="6" w:name="_Toc44497358"/>
      <w:bookmarkStart w:id="7" w:name="_Toc45107746"/>
      <w:bookmarkStart w:id="8" w:name="_Toc45901366"/>
      <w:bookmarkStart w:id="9" w:name="_Toc51850445"/>
      <w:bookmarkStart w:id="10" w:name="_Toc56693448"/>
      <w:bookmarkStart w:id="11" w:name="_Toc64446991"/>
      <w:bookmarkStart w:id="12" w:name="_Toc66286485"/>
      <w:bookmarkStart w:id="13" w:name="_Toc74151180"/>
      <w:bookmarkStart w:id="14" w:name="_Toc88653652"/>
      <w:bookmarkStart w:id="15" w:name="_Toc97904008"/>
      <w:bookmarkStart w:id="16" w:name="_Toc98868034"/>
      <w:bookmarkStart w:id="17" w:name="_Toc105174318"/>
      <w:bookmarkStart w:id="18" w:name="_Toc106109155"/>
      <w:bookmarkStart w:id="19" w:name="_Toc113824976"/>
      <w:bookmarkStart w:id="20" w:name="_Toc170755570"/>
      <w:r>
        <w:t>Annex</w:t>
      </w:r>
      <w:r>
        <w:tab/>
        <w:t>TP for S-CPAC for 38.423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0DA98251" w14:textId="77777777" w:rsidR="000C680A" w:rsidRPr="00FD0425" w:rsidRDefault="000C680A" w:rsidP="000C680A">
      <w:pPr>
        <w:pStyle w:val="Heading4"/>
      </w:pPr>
      <w:r w:rsidRPr="00FD0425">
        <w:t>8.3.6.2</w:t>
      </w:r>
      <w:r w:rsidRPr="00FD0425">
        <w:tab/>
        <w:t>Successful Operation</w:t>
      </w:r>
    </w:p>
    <w:p w14:paraId="3AF919AB" w14:textId="77777777" w:rsidR="000C680A" w:rsidRPr="00FD0425" w:rsidRDefault="000C680A" w:rsidP="000C680A">
      <w:pPr>
        <w:pStyle w:val="TH"/>
        <w:rPr>
          <w:rFonts w:cs="Arial"/>
          <w:lang w:eastAsia="zh-CN"/>
        </w:rPr>
      </w:pPr>
      <w:r w:rsidRPr="00FD0425">
        <w:rPr>
          <w:noProof/>
        </w:rPr>
        <w:object w:dxaOrig="7050" w:dyaOrig="2295" w14:anchorId="45BD6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8pt;height:11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9439671" r:id="rId10"/>
        </w:object>
      </w:r>
    </w:p>
    <w:p w14:paraId="015A9076" w14:textId="77777777" w:rsidR="000C680A" w:rsidRPr="00FD0425" w:rsidRDefault="000C680A" w:rsidP="000C680A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 xml:space="preserve">: M-NG-RAN </w:t>
      </w:r>
      <w:proofErr w:type="gramStart"/>
      <w:r w:rsidRPr="00FD0425">
        <w:rPr>
          <w:rFonts w:cs="Arial"/>
        </w:rPr>
        <w:t>node initiated</w:t>
      </w:r>
      <w:proofErr w:type="gramEnd"/>
      <w:r w:rsidRPr="00FD0425">
        <w:rPr>
          <w:rFonts w:cs="Arial"/>
        </w:rPr>
        <w:t xml:space="preserve"> S-NG-RAN node Release, successful operation</w:t>
      </w:r>
    </w:p>
    <w:p w14:paraId="0A64C275" w14:textId="77777777" w:rsidR="000C680A" w:rsidRPr="00FD0425" w:rsidRDefault="000C680A" w:rsidP="000C680A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5684AFD6" w14:textId="77777777" w:rsidR="000C680A" w:rsidRDefault="000C680A" w:rsidP="000C680A">
      <w:pPr>
        <w:rPr>
          <w:rFonts w:cs="Arial"/>
          <w:lang w:eastAsia="zh-CN"/>
        </w:rPr>
      </w:pPr>
      <w:r>
        <w:t>[snip]</w:t>
      </w:r>
    </w:p>
    <w:p w14:paraId="3B5A85F6" w14:textId="77777777" w:rsidR="000C680A" w:rsidRPr="00FD0425" w:rsidRDefault="000C680A" w:rsidP="000C680A">
      <w:r w:rsidRPr="00FD0425">
        <w:t xml:space="preserve">If the S-NODE RELEASE REQUEST message contains a PDU session resource to be released which is configured with the SCG bearer option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S-NODE RELEASE REQUEST ACKNOWLEDGE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4E39C297" w14:textId="64550868" w:rsidR="000C680A" w:rsidRPr="00FD0425" w:rsidRDefault="000C680A" w:rsidP="000C680A">
      <w:pPr>
        <w:rPr>
          <w:ins w:id="21" w:author="Nokia" w:date="2025-05-22T17:18:00Z" w16du:dateUtc="2025-05-22T15:18:00Z"/>
        </w:rPr>
      </w:pPr>
      <w:ins w:id="22" w:author="Nokia" w:date="2025-05-22T17:18:00Z" w16du:dateUtc="2025-05-22T15:18:00Z">
        <w:r w:rsidRPr="00FD0425">
          <w:t>If the S-NODE RELEASE REQUEST message contains</w:t>
        </w:r>
      </w:ins>
      <w:ins w:id="23" w:author="Nokia" w:date="2025-05-22T17:19:00Z" w16du:dateUtc="2025-05-22T15:19:00Z">
        <w:r>
          <w:t xml:space="preserve"> the </w:t>
        </w:r>
        <w:r w:rsidRPr="000C680A">
          <w:rPr>
            <w:rFonts w:hint="eastAsia"/>
            <w:i/>
            <w:iCs/>
            <w:lang w:eastAsia="ja-JP"/>
          </w:rPr>
          <w:t>UE History Information</w:t>
        </w:r>
        <w:r>
          <w:rPr>
            <w:lang w:eastAsia="ja-JP"/>
          </w:rPr>
          <w:t xml:space="preserve"> IE, the S-NG-RAN node may use it to optimise the S-CPAC configuration</w:t>
        </w:r>
      </w:ins>
      <w:ins w:id="24" w:author="Nokia" w:date="2025-05-22T17:18:00Z" w16du:dateUtc="2025-05-22T15:18:00Z">
        <w:r w:rsidRPr="00FD0425">
          <w:t>.</w:t>
        </w:r>
      </w:ins>
    </w:p>
    <w:p w14:paraId="1AD20F07" w14:textId="77777777" w:rsidR="000C680A" w:rsidRDefault="000C680A" w:rsidP="000C680A">
      <w:pPr>
        <w:rPr>
          <w:rFonts w:cs="Arial"/>
          <w:lang w:eastAsia="zh-CN"/>
        </w:rPr>
      </w:pPr>
      <w:r>
        <w:t>[snip]</w:t>
      </w:r>
    </w:p>
    <w:p w14:paraId="38BDA04C" w14:textId="21A4438B" w:rsidR="003D09C5" w:rsidRDefault="000C680A" w:rsidP="003D09C5">
      <w:pPr>
        <w:widowControl w:val="0"/>
      </w:pPr>
      <w:r>
        <w:t>------------</w:t>
      </w:r>
    </w:p>
    <w:p w14:paraId="60205BBE" w14:textId="77777777" w:rsidR="000C680A" w:rsidRPr="00FD0425" w:rsidRDefault="000C680A" w:rsidP="000C680A">
      <w:pPr>
        <w:pStyle w:val="Heading4"/>
      </w:pPr>
      <w:bookmarkStart w:id="25" w:name="_Toc20955205"/>
      <w:bookmarkStart w:id="26" w:name="_Toc29991400"/>
      <w:bookmarkStart w:id="27" w:name="_Toc36555800"/>
      <w:bookmarkStart w:id="28" w:name="_Toc44497510"/>
      <w:bookmarkStart w:id="29" w:name="_Toc45107898"/>
      <w:bookmarkStart w:id="30" w:name="_Toc45901518"/>
      <w:bookmarkStart w:id="31" w:name="_Toc51850597"/>
      <w:bookmarkStart w:id="32" w:name="_Toc56693600"/>
      <w:bookmarkStart w:id="33" w:name="_Toc64447143"/>
      <w:bookmarkStart w:id="34" w:name="_Toc66286637"/>
      <w:bookmarkStart w:id="35" w:name="_Toc74151332"/>
      <w:bookmarkStart w:id="36" w:name="_Toc88653804"/>
      <w:bookmarkStart w:id="37" w:name="_Toc97904160"/>
      <w:bookmarkStart w:id="38" w:name="_Toc98868230"/>
      <w:bookmarkStart w:id="39" w:name="_Toc105174514"/>
      <w:bookmarkStart w:id="40" w:name="_Toc106109351"/>
      <w:bookmarkStart w:id="41" w:name="_Toc113825172"/>
      <w:bookmarkStart w:id="42" w:name="_Toc184820638"/>
      <w:bookmarkStart w:id="43" w:name="_Toc20955115"/>
      <w:bookmarkStart w:id="44" w:name="_Toc29991302"/>
      <w:bookmarkStart w:id="45" w:name="_Toc36555702"/>
      <w:bookmarkStart w:id="46" w:name="_Toc44497380"/>
      <w:bookmarkStart w:id="47" w:name="_Toc45107768"/>
      <w:bookmarkStart w:id="48" w:name="_Toc45901388"/>
      <w:bookmarkStart w:id="49" w:name="_Toc51850467"/>
      <w:bookmarkStart w:id="50" w:name="_Toc56693470"/>
      <w:bookmarkStart w:id="51" w:name="_Toc64447013"/>
      <w:bookmarkStart w:id="52" w:name="_Toc66286507"/>
      <w:bookmarkStart w:id="53" w:name="_Toc74151202"/>
      <w:bookmarkStart w:id="54" w:name="_Toc88653674"/>
      <w:bookmarkStart w:id="55" w:name="_Toc97904030"/>
      <w:bookmarkStart w:id="56" w:name="_Toc98868056"/>
      <w:bookmarkStart w:id="57" w:name="_Toc105174340"/>
      <w:bookmarkStart w:id="58" w:name="_Toc106109177"/>
      <w:bookmarkStart w:id="59" w:name="_Toc113824998"/>
      <w:bookmarkStart w:id="60" w:name="_Toc184820450"/>
      <w:r w:rsidRPr="00FD0425">
        <w:lastRenderedPageBreak/>
        <w:t>8.3.7.2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46C630F" w14:textId="77777777" w:rsidR="000C680A" w:rsidRPr="00FD0425" w:rsidRDefault="000C680A" w:rsidP="000C680A">
      <w:pPr>
        <w:pStyle w:val="TH"/>
      </w:pPr>
      <w:r w:rsidRPr="00FD0425">
        <w:rPr>
          <w:noProof/>
        </w:rPr>
        <w:object w:dxaOrig="7050" w:dyaOrig="2295" w14:anchorId="2F5161C4">
          <v:shape id="_x0000_i1027" type="#_x0000_t75" alt="" style="width:352.8pt;height:114pt;mso-width-percent:0;mso-height-percent:0;mso-width-percent:0;mso-height-percent:0" o:ole="">
            <v:imagedata r:id="rId11" o:title=""/>
          </v:shape>
          <o:OLEObject Type="Embed" ProgID="Visio.Drawing.15" ShapeID="_x0000_i1027" DrawAspect="Content" ObjectID="_1809439672" r:id="rId12"/>
        </w:object>
      </w:r>
    </w:p>
    <w:p w14:paraId="5D212AE3" w14:textId="77777777" w:rsidR="000C680A" w:rsidRPr="00FD0425" w:rsidRDefault="000C680A" w:rsidP="000C680A">
      <w:pPr>
        <w:pStyle w:val="TF"/>
      </w:pPr>
      <w:bookmarkStart w:id="61" w:name="_CRFigure8_3_7_21"/>
      <w:r w:rsidRPr="00FD0425">
        <w:t xml:space="preserve">Figure </w:t>
      </w:r>
      <w:bookmarkEnd w:id="61"/>
      <w:r w:rsidRPr="00FD0425">
        <w:t xml:space="preserve">8.3.7.2-1: S-NG-RAN </w:t>
      </w:r>
      <w:proofErr w:type="gramStart"/>
      <w:r w:rsidRPr="00FD0425">
        <w:t>node initiated</w:t>
      </w:r>
      <w:proofErr w:type="gramEnd"/>
      <w:r w:rsidRPr="00FD0425">
        <w:t xml:space="preserve"> S-NG-RAN node Release, successful operation.</w:t>
      </w:r>
    </w:p>
    <w:p w14:paraId="5C772AA4" w14:textId="77777777" w:rsidR="000C680A" w:rsidRPr="00FD0425" w:rsidRDefault="000C680A" w:rsidP="000C680A">
      <w:pPr>
        <w:rPr>
          <w:lang w:eastAsia="zh-CN"/>
        </w:rPr>
      </w:pPr>
      <w:r w:rsidRPr="00FD0425">
        <w:t>The S-NG-RAN node initiates the procedure by sending the S-NODE RELEASE REQUIRED message to the M-NG-RAN node.</w:t>
      </w:r>
    </w:p>
    <w:p w14:paraId="62ABD029" w14:textId="77777777" w:rsidR="000C680A" w:rsidRDefault="000C680A" w:rsidP="000C680A">
      <w:pPr>
        <w:rPr>
          <w:rFonts w:cs="Arial"/>
          <w:lang w:eastAsia="zh-CN"/>
        </w:rPr>
      </w:pPr>
      <w:r>
        <w:t>[snip]</w:t>
      </w:r>
    </w:p>
    <w:p w14:paraId="745D9506" w14:textId="77777777" w:rsidR="000C680A" w:rsidRDefault="000C680A" w:rsidP="000C680A">
      <w:pPr>
        <w:rPr>
          <w:lang w:val="en-US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</w:t>
      </w:r>
      <w:proofErr w:type="spellStart"/>
      <w:r>
        <w:t>PSCell</w:t>
      </w:r>
      <w:proofErr w:type="spellEnd"/>
      <w:r>
        <w:t xml:space="preserve"> history</w:t>
      </w:r>
      <w:r>
        <w:rPr>
          <w:rFonts w:hint="eastAsia"/>
          <w:lang w:val="en-US" w:eastAsia="zh-CN"/>
        </w:rPr>
        <w:t>.</w:t>
      </w:r>
    </w:p>
    <w:p w14:paraId="452B091B" w14:textId="77777777" w:rsidR="000C680A" w:rsidRPr="00823670" w:rsidRDefault="000C680A" w:rsidP="000C680A"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</w:t>
      </w:r>
      <w:r>
        <w:rPr>
          <w:snapToGrid w:val="0"/>
          <w:lang w:eastAsia="zh-CN"/>
        </w:rPr>
        <w:t>RELEASE</w:t>
      </w:r>
      <w:r w:rsidRPr="00573BCB">
        <w:rPr>
          <w:snapToGrid w:val="0"/>
          <w:lang w:eastAsia="zh-CN"/>
        </w:rPr>
        <w:t xml:space="preserve">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</w:t>
      </w:r>
      <w:proofErr w:type="spellStart"/>
      <w:r>
        <w:rPr>
          <w:i/>
          <w:iCs/>
          <w:snapToGrid w:val="0"/>
          <w:lang w:eastAsia="zh-CN"/>
        </w:rPr>
        <w:t>UPError</w:t>
      </w:r>
      <w:proofErr w:type="spellEnd"/>
      <w:r>
        <w:rPr>
          <w:i/>
          <w:iCs/>
          <w:snapToGrid w:val="0"/>
          <w:lang w:eastAsia="zh-CN"/>
        </w:rPr>
        <w:t xml:space="preserve"> </w:t>
      </w:r>
      <w:r w:rsidRPr="00573BCB">
        <w:rPr>
          <w:snapToGrid w:val="0"/>
          <w:lang w:eastAsia="zh-CN"/>
        </w:rPr>
        <w:t>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p w14:paraId="698B81BD" w14:textId="4042F478" w:rsidR="000C680A" w:rsidRPr="00FD0425" w:rsidRDefault="000C680A" w:rsidP="000C680A">
      <w:pPr>
        <w:rPr>
          <w:ins w:id="62" w:author="Nokia" w:date="2025-05-22T17:20:00Z" w16du:dateUtc="2025-05-22T15:20:00Z"/>
        </w:rPr>
      </w:pPr>
      <w:ins w:id="63" w:author="Nokia" w:date="2025-05-22T17:20:00Z" w16du:dateUtc="2025-05-22T15:20:00Z">
        <w:r w:rsidRPr="00FD0425">
          <w:t xml:space="preserve">If the S-NODE RELEASE </w:t>
        </w:r>
        <w:r>
          <w:t>CONFIRM</w:t>
        </w:r>
        <w:r w:rsidRPr="00FD0425">
          <w:t xml:space="preserve"> message contains</w:t>
        </w:r>
        <w:r>
          <w:t xml:space="preserve"> the </w:t>
        </w:r>
        <w:r w:rsidRPr="000C680A">
          <w:rPr>
            <w:rFonts w:hint="eastAsia"/>
            <w:i/>
            <w:iCs/>
            <w:lang w:eastAsia="ja-JP"/>
          </w:rPr>
          <w:t>UE History Information</w:t>
        </w:r>
        <w:r>
          <w:rPr>
            <w:lang w:eastAsia="ja-JP"/>
          </w:rPr>
          <w:t xml:space="preserve"> IE, the S-NG-RAN node may use it to optimise the S-CPAC configuration</w:t>
        </w:r>
        <w:r w:rsidRPr="00FD0425">
          <w:t>.</w:t>
        </w:r>
      </w:ins>
    </w:p>
    <w:p w14:paraId="6B704663" w14:textId="77777777" w:rsidR="000C680A" w:rsidRDefault="000C680A" w:rsidP="000C680A">
      <w:pPr>
        <w:widowControl w:val="0"/>
      </w:pPr>
      <w:r>
        <w:t>------------</w:t>
      </w:r>
    </w:p>
    <w:p w14:paraId="5DBB4CF6" w14:textId="77777777" w:rsidR="003D09C5" w:rsidRPr="00FD0425" w:rsidRDefault="003D09C5" w:rsidP="003D09C5">
      <w:pPr>
        <w:pStyle w:val="Heading4"/>
        <w:keepNext w:val="0"/>
        <w:keepLines w:val="0"/>
        <w:widowControl w:val="0"/>
      </w:pPr>
      <w:r w:rsidRPr="00FD0425">
        <w:t>9.1.2.14</w:t>
      </w:r>
      <w:r w:rsidRPr="00FD0425">
        <w:tab/>
        <w:t>S-NODE RELEASE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58472E6" w14:textId="77777777" w:rsidR="003D09C5" w:rsidRPr="00FD0425" w:rsidRDefault="003D09C5" w:rsidP="003D09C5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release of resources.</w:t>
      </w:r>
    </w:p>
    <w:p w14:paraId="7538D338" w14:textId="77777777" w:rsidR="003D09C5" w:rsidRPr="00FD0425" w:rsidRDefault="003D09C5" w:rsidP="003D09C5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M-NG-RAN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S-NG-RAN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9C5" w:rsidRPr="00FD0425" w14:paraId="4C098B83" w14:textId="77777777" w:rsidTr="0073664E">
        <w:trPr>
          <w:tblHeader/>
        </w:trPr>
        <w:tc>
          <w:tcPr>
            <w:tcW w:w="2160" w:type="dxa"/>
          </w:tcPr>
          <w:p w14:paraId="200BFA51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8EA95B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03B6D1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893096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19E15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E630A7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E5480A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3D09C5" w:rsidRPr="00FD0425" w14:paraId="2FF49295" w14:textId="77777777" w:rsidTr="0073664E">
        <w:tc>
          <w:tcPr>
            <w:tcW w:w="2160" w:type="dxa"/>
          </w:tcPr>
          <w:p w14:paraId="2539FF4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03F73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304622" w14:textId="77777777" w:rsidR="003D09C5" w:rsidRPr="00705AB5" w:rsidRDefault="003D09C5" w:rsidP="0073664E">
            <w:pPr>
              <w:pStyle w:val="TAL"/>
            </w:pPr>
          </w:p>
        </w:tc>
        <w:tc>
          <w:tcPr>
            <w:tcW w:w="1512" w:type="dxa"/>
          </w:tcPr>
          <w:p w14:paraId="42FF6CEE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C02B37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AC91C2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60A70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3FAB2EEF" w14:textId="77777777" w:rsidTr="0073664E">
        <w:tc>
          <w:tcPr>
            <w:tcW w:w="2160" w:type="dxa"/>
          </w:tcPr>
          <w:p w14:paraId="54A82C4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2B78AF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5A0FA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1733D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1D2B8A9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71203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50ECE75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74ECBF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4730AA10" w14:textId="77777777" w:rsidTr="0073664E">
        <w:tc>
          <w:tcPr>
            <w:tcW w:w="2160" w:type="dxa"/>
          </w:tcPr>
          <w:p w14:paraId="25344E9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2B86A9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DE44B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FE6E0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2FD0DF8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B1D4DE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2E43B3A0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EC6E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718431CA" w14:textId="77777777" w:rsidTr="0073664E">
        <w:tc>
          <w:tcPr>
            <w:tcW w:w="2160" w:type="dxa"/>
          </w:tcPr>
          <w:p w14:paraId="30F8F94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 w14:paraId="5A7F43D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F59D03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96A52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54A9FB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DDDB1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2AD04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7FA251F2" w14:textId="77777777" w:rsidTr="0073664E">
        <w:tc>
          <w:tcPr>
            <w:tcW w:w="2160" w:type="dxa"/>
          </w:tcPr>
          <w:p w14:paraId="77770CF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 w:rsidRPr="009354E2">
              <w:rPr>
                <w:rFonts w:cs="Arial"/>
                <w:bCs/>
                <w:lang w:eastAsia="zh-CN"/>
              </w:rPr>
              <w:t>PDU Session Resource</w:t>
            </w:r>
            <w:r w:rsidRPr="009354E2">
              <w:rPr>
                <w:rFonts w:cs="Arial"/>
                <w:bCs/>
                <w:lang w:eastAsia="ja-JP"/>
              </w:rPr>
              <w:t xml:space="preserve">s </w:t>
            </w:r>
            <w:proofErr w:type="gramStart"/>
            <w:r w:rsidRPr="009354E2">
              <w:rPr>
                <w:rFonts w:eastAsia="MS Mincho" w:cs="Arial"/>
                <w:bCs/>
                <w:lang w:eastAsia="ja-JP"/>
              </w:rPr>
              <w:t>T</w:t>
            </w:r>
            <w:r w:rsidRPr="009354E2">
              <w:rPr>
                <w:rFonts w:cs="Arial"/>
                <w:bCs/>
                <w:lang w:eastAsia="ja-JP"/>
              </w:rPr>
              <w:t>o</w:t>
            </w:r>
            <w:proofErr w:type="gramEnd"/>
            <w:r w:rsidRPr="009354E2">
              <w:rPr>
                <w:rFonts w:cs="Arial"/>
                <w:bCs/>
                <w:lang w:eastAsia="ja-JP"/>
              </w:rPr>
              <w:t xml:space="preserve"> </w:t>
            </w:r>
            <w:r w:rsidRPr="009354E2">
              <w:rPr>
                <w:rFonts w:eastAsia="MS Mincho" w:cs="Arial"/>
                <w:bCs/>
                <w:lang w:eastAsia="ja-JP"/>
              </w:rPr>
              <w:t>B</w:t>
            </w:r>
            <w:r w:rsidRPr="009354E2">
              <w:rPr>
                <w:rFonts w:cs="Arial"/>
                <w:bCs/>
                <w:lang w:eastAsia="ja-JP"/>
              </w:rPr>
              <w:t xml:space="preserve">e </w:t>
            </w:r>
            <w:r w:rsidRPr="009354E2">
              <w:rPr>
                <w:rFonts w:cs="Arial"/>
                <w:bCs/>
                <w:lang w:eastAsia="zh-CN"/>
              </w:rPr>
              <w:t xml:space="preserve">Released </w:t>
            </w:r>
            <w:r w:rsidRPr="009354E2"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2D393FD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53DCE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4F293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3BEC266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6D89081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0844A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3F9777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43CBAAFC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</w:t>
            </w:r>
            <w:r w:rsidRPr="00FD0425">
              <w:t>K</w:t>
            </w:r>
            <w:r w:rsidRPr="00FD0425">
              <w:rPr>
                <w:lang w:eastAsia="ja-JP"/>
              </w:rPr>
              <w:t xml:space="preserve">ept </w:t>
            </w:r>
            <w:r w:rsidRPr="00FD0425">
              <w:t>I</w:t>
            </w:r>
            <w:r w:rsidRPr="00FD0425"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A84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20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31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E2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683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20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5B20FB0F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4C5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0B7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86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DD0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53C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ConfigInfo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56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1A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015DA4F2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90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F4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3E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71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7B3982C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69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Indicates that the target M-NG-RAN node reconfigured the listed DRBs as MN-terminated </w:t>
            </w:r>
            <w:r w:rsidRPr="00FD0425">
              <w:rPr>
                <w:lang w:eastAsia="zh-CN"/>
              </w:rPr>
              <w:lastRenderedPageBreak/>
              <w:t>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905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2B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3D09C5" w:rsidRPr="00FD0425" w14:paraId="441652EC" w14:textId="77777777" w:rsidTr="0073664E">
        <w:trPr>
          <w:ins w:id="64" w:author="Huawei" w:date="2025-03-26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8D9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65" w:author="Huawei" w:date="2025-03-26T13:41:00Z"/>
                <w:lang w:eastAsia="ja-JP"/>
              </w:rPr>
            </w:pPr>
            <w:ins w:id="66" w:author="Huawei" w:date="2025-03-26T13:41:00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4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67" w:author="Huawei" w:date="2025-03-26T13:41:00Z"/>
                <w:lang w:eastAsia="zh-CN"/>
              </w:rPr>
            </w:pPr>
            <w:ins w:id="68" w:author="Huawei" w:date="2025-03-26T13:41:00Z">
              <w:r w:rsidRPr="005F69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CB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69" w:author="Huawei" w:date="2025-03-26T13:41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F9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70" w:author="Huawei" w:date="2025-03-26T13:41:00Z"/>
              </w:rPr>
            </w:pPr>
            <w:ins w:id="71" w:author="Huawei" w:date="2025-03-26T13:41:00Z">
              <w:r>
                <w:rPr>
                  <w:rFonts w:hint="eastAsia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2E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72" w:author="Huawei" w:date="2025-03-26T13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48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73" w:author="Huawei" w:date="2025-03-26T13:41:00Z"/>
              </w:rPr>
            </w:pPr>
            <w:ins w:id="74" w:author="Huawei" w:date="2025-03-26T13:41:00Z">
              <w:r w:rsidRPr="005F6983"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67D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75" w:author="Huawei" w:date="2025-03-26T13:41:00Z"/>
              </w:rPr>
            </w:pPr>
            <w:ins w:id="76" w:author="Huawei" w:date="2025-03-26T13:41:00Z">
              <w:r w:rsidRPr="005F6983">
                <w:rPr>
                  <w:rFonts w:hint="eastAsia"/>
                </w:rPr>
                <w:t>ignore</w:t>
              </w:r>
            </w:ins>
          </w:p>
        </w:tc>
      </w:tr>
    </w:tbl>
    <w:p w14:paraId="2777F357" w14:textId="77777777" w:rsidR="003D09C5" w:rsidRPr="00FD0425" w:rsidRDefault="003D09C5" w:rsidP="003D09C5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09C5" w:rsidRPr="00FD0425" w14:paraId="1A4594F3" w14:textId="77777777" w:rsidTr="0073664E">
        <w:tc>
          <w:tcPr>
            <w:tcW w:w="3686" w:type="dxa"/>
          </w:tcPr>
          <w:p w14:paraId="3FBF0EA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A1B911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D09C5" w:rsidRPr="00FD0425" w14:paraId="23CB0242" w14:textId="77777777" w:rsidTr="0073664E">
        <w:tc>
          <w:tcPr>
            <w:tcW w:w="3686" w:type="dxa"/>
          </w:tcPr>
          <w:p w14:paraId="7A6FE49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1A1B5D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 w14:paraId="3E225413" w14:textId="77777777" w:rsidR="003D09C5" w:rsidRPr="00FD0425" w:rsidRDefault="003D09C5" w:rsidP="003D09C5">
      <w:pPr>
        <w:widowControl w:val="0"/>
        <w:rPr>
          <w:lang w:eastAsia="zh-CN"/>
        </w:rPr>
      </w:pPr>
    </w:p>
    <w:p w14:paraId="652DEF41" w14:textId="77777777" w:rsidR="00965F97" w:rsidRDefault="00965F97" w:rsidP="00965F97">
      <w:pPr>
        <w:pStyle w:val="PL"/>
      </w:pPr>
      <w:r>
        <w:t xml:space="preserve">[snip] </w:t>
      </w:r>
    </w:p>
    <w:p w14:paraId="46003C49" w14:textId="77777777" w:rsidR="003D09C5" w:rsidRDefault="003D09C5" w:rsidP="003D09C5">
      <w:pPr>
        <w:widowControl w:val="0"/>
      </w:pPr>
    </w:p>
    <w:p w14:paraId="12159F21" w14:textId="77777777" w:rsidR="003D09C5" w:rsidRPr="00FD0425" w:rsidRDefault="003D09C5" w:rsidP="003D09C5">
      <w:pPr>
        <w:pStyle w:val="Heading4"/>
        <w:keepNext w:val="0"/>
        <w:keepLines w:val="0"/>
        <w:widowControl w:val="0"/>
      </w:pPr>
      <w:bookmarkStart w:id="77" w:name="_Toc20955209"/>
      <w:bookmarkStart w:id="78" w:name="_Toc29991404"/>
      <w:bookmarkStart w:id="79" w:name="_Toc36555804"/>
      <w:bookmarkStart w:id="80" w:name="_Toc44497514"/>
      <w:bookmarkStart w:id="81" w:name="_Toc45107902"/>
      <w:bookmarkStart w:id="82" w:name="_Toc45901522"/>
      <w:bookmarkStart w:id="83" w:name="_Toc51850601"/>
      <w:bookmarkStart w:id="84" w:name="_Toc56693604"/>
      <w:bookmarkStart w:id="85" w:name="_Toc64447147"/>
      <w:bookmarkStart w:id="86" w:name="_Toc66286641"/>
      <w:bookmarkStart w:id="87" w:name="_Toc74151336"/>
      <w:bookmarkStart w:id="88" w:name="_Toc88653808"/>
      <w:bookmarkStart w:id="89" w:name="_Toc97904164"/>
      <w:bookmarkStart w:id="90" w:name="_Toc98868234"/>
      <w:bookmarkStart w:id="91" w:name="_Toc105174518"/>
      <w:bookmarkStart w:id="92" w:name="_Toc106109355"/>
      <w:bookmarkStart w:id="93" w:name="_Toc113825176"/>
      <w:bookmarkStart w:id="94" w:name="_Toc184820642"/>
      <w:r w:rsidRPr="00FD0425">
        <w:t>9.1.2.18</w:t>
      </w:r>
      <w:r w:rsidRPr="00FD0425">
        <w:tab/>
        <w:t>S-NODE RELEASE CONFIRM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28669F6" w14:textId="77777777" w:rsidR="003D09C5" w:rsidRPr="00FD0425" w:rsidRDefault="003D09C5" w:rsidP="003D09C5">
      <w:pPr>
        <w:widowControl w:val="0"/>
      </w:pPr>
      <w:r w:rsidRPr="00FD0425">
        <w:t xml:space="preserve">This message is sent by the M-NG-RAN node to </w:t>
      </w:r>
      <w:r w:rsidRPr="00FD0425">
        <w:rPr>
          <w:lang w:eastAsia="zh-CN"/>
        </w:rPr>
        <w:t>confirm</w:t>
      </w:r>
      <w:r w:rsidRPr="00FD0425">
        <w:t xml:space="preserve"> the release of</w:t>
      </w:r>
      <w:r w:rsidRPr="00FD0425">
        <w:rPr>
          <w:lang w:eastAsia="zh-CN"/>
        </w:rPr>
        <w:t xml:space="preserve"> </w:t>
      </w:r>
      <w:r w:rsidRPr="00FD0425">
        <w:t>all resources for a specific UE at the S-NG-RAN node.</w:t>
      </w:r>
    </w:p>
    <w:p w14:paraId="599BEC51" w14:textId="77777777" w:rsidR="003D09C5" w:rsidRPr="00FD0425" w:rsidRDefault="003D09C5" w:rsidP="003D09C5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9C5" w:rsidRPr="00FD0425" w14:paraId="3A4EF84A" w14:textId="77777777" w:rsidTr="0073664E">
        <w:trPr>
          <w:tblHeader/>
        </w:trPr>
        <w:tc>
          <w:tcPr>
            <w:tcW w:w="2160" w:type="dxa"/>
          </w:tcPr>
          <w:p w14:paraId="4DC5B31F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7581FB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084C3C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61494E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45EEF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ECFAA2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57D338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D09C5" w:rsidRPr="00FD0425" w14:paraId="56EA158E" w14:textId="77777777" w:rsidTr="0073664E">
        <w:tc>
          <w:tcPr>
            <w:tcW w:w="2160" w:type="dxa"/>
          </w:tcPr>
          <w:p w14:paraId="02980CE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346BA4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12250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22919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C3771B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118377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ED693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479B4C18" w14:textId="77777777" w:rsidTr="0073664E">
        <w:tc>
          <w:tcPr>
            <w:tcW w:w="2160" w:type="dxa"/>
          </w:tcPr>
          <w:p w14:paraId="6D49D9B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532990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26518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127EA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E91F25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00A981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179BC2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34833C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2DFEA675" w14:textId="77777777" w:rsidTr="0073664E">
        <w:tc>
          <w:tcPr>
            <w:tcW w:w="2160" w:type="dxa"/>
          </w:tcPr>
          <w:p w14:paraId="2BC3108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D124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924F5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F961BE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32779E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C7CA8D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566786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26FE82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6EC297D3" w14:textId="77777777" w:rsidTr="0073664E">
        <w:tc>
          <w:tcPr>
            <w:tcW w:w="2160" w:type="dxa"/>
          </w:tcPr>
          <w:p w14:paraId="1D449944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Released</w:t>
            </w:r>
          </w:p>
        </w:tc>
        <w:tc>
          <w:tcPr>
            <w:tcW w:w="1080" w:type="dxa"/>
          </w:tcPr>
          <w:p w14:paraId="6BB8997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E493A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00EEF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DB70C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81C12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DCE179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03C44B6D" w14:textId="77777777" w:rsidTr="0073664E">
        <w:tc>
          <w:tcPr>
            <w:tcW w:w="2160" w:type="dxa"/>
          </w:tcPr>
          <w:p w14:paraId="3A4774B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14:paraId="6254583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C9B68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6C7D3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info from the target node</w:t>
            </w:r>
          </w:p>
          <w:p w14:paraId="560C597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32D1ADD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079329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A5554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D09C5" w:rsidRPr="00FD0425" w14:paraId="4C78E8E2" w14:textId="77777777" w:rsidTr="0073664E">
        <w:tc>
          <w:tcPr>
            <w:tcW w:w="2160" w:type="dxa"/>
          </w:tcPr>
          <w:p w14:paraId="1C8E398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7422BA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91EC0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17B4A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7D79959F" w14:textId="77777777" w:rsidR="003D09C5" w:rsidRPr="00705AB5" w:rsidRDefault="003D09C5" w:rsidP="0073664E">
            <w:pPr>
              <w:pStyle w:val="TAL"/>
            </w:pPr>
          </w:p>
        </w:tc>
        <w:tc>
          <w:tcPr>
            <w:tcW w:w="1080" w:type="dxa"/>
          </w:tcPr>
          <w:p w14:paraId="3C6DEEBF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CE422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53455DA2" w14:textId="77777777" w:rsidTr="0073664E">
        <w:trPr>
          <w:ins w:id="95" w:author="Huawei" w:date="2025-03-26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B9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96" w:author="Huawei" w:date="2025-03-26T13:41:00Z"/>
                <w:lang w:eastAsia="ja-JP"/>
              </w:rPr>
            </w:pPr>
            <w:ins w:id="97" w:author="Huawei" w:date="2025-03-26T13:41:00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9B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98" w:author="Huawei" w:date="2025-03-26T13:41:00Z"/>
                <w:lang w:eastAsia="ja-JP"/>
              </w:rPr>
            </w:pPr>
            <w:ins w:id="99" w:author="Huawei" w:date="2025-03-26T13:41:00Z">
              <w:r w:rsidRPr="005F6983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707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100" w:author="Huawei" w:date="2025-03-26T13:41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78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101" w:author="Huawei" w:date="2025-03-26T13:41:00Z"/>
                <w:lang w:eastAsia="ja-JP"/>
              </w:rPr>
            </w:pPr>
            <w:ins w:id="102" w:author="Huawei" w:date="2025-03-26T13:41:00Z">
              <w:r>
                <w:rPr>
                  <w:rFonts w:hint="eastAsia"/>
                  <w:lang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E0C" w14:textId="77777777" w:rsidR="003D09C5" w:rsidRPr="00705AB5" w:rsidRDefault="003D09C5" w:rsidP="0073664E">
            <w:pPr>
              <w:pStyle w:val="TAL"/>
              <w:rPr>
                <w:ins w:id="103" w:author="Huawei" w:date="2025-03-26T13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A8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104" w:author="Huawei" w:date="2025-03-26T13:41:00Z"/>
                <w:lang w:eastAsia="ja-JP"/>
              </w:rPr>
            </w:pPr>
            <w:ins w:id="105" w:author="Huawei" w:date="2025-03-26T13:41:00Z">
              <w:r w:rsidRPr="005F6983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DD3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106" w:author="Huawei" w:date="2025-03-26T13:41:00Z"/>
                <w:lang w:eastAsia="ja-JP"/>
              </w:rPr>
            </w:pPr>
            <w:ins w:id="107" w:author="Huawei" w:date="2025-03-26T13:41:00Z">
              <w:r w:rsidRPr="005F6983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272602B8" w14:textId="77777777" w:rsidR="003D09C5" w:rsidRPr="00FD0425" w:rsidRDefault="003D09C5" w:rsidP="003D09C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09C5" w:rsidRPr="00FD0425" w14:paraId="6EF0B7DB" w14:textId="77777777" w:rsidTr="0073664E">
        <w:tc>
          <w:tcPr>
            <w:tcW w:w="3686" w:type="dxa"/>
          </w:tcPr>
          <w:p w14:paraId="784311C6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0DDD54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D09C5" w:rsidRPr="00FD0425" w14:paraId="59C06E10" w14:textId="77777777" w:rsidTr="0073664E">
        <w:tc>
          <w:tcPr>
            <w:tcW w:w="3686" w:type="dxa"/>
          </w:tcPr>
          <w:p w14:paraId="23CA2C5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1E12FEA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64B3F64" w14:textId="77777777" w:rsidR="003D09C5" w:rsidRPr="00FD0425" w:rsidRDefault="003D09C5" w:rsidP="003D09C5">
      <w:pPr>
        <w:widowControl w:val="0"/>
        <w:rPr>
          <w:lang w:eastAsia="zh-CN"/>
        </w:rPr>
      </w:pPr>
    </w:p>
    <w:p w14:paraId="4FCBC887" w14:textId="77777777" w:rsidR="003D09C5" w:rsidRDefault="003D09C5" w:rsidP="003D09C5">
      <w:pPr>
        <w:widowControl w:val="0"/>
        <w:sectPr w:rsidR="003D09C5" w:rsidSect="00B37FA8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7D8BDC8" w14:textId="77777777" w:rsidR="003D09C5" w:rsidRPr="00FD0425" w:rsidRDefault="003D09C5" w:rsidP="003D09C5">
      <w:pPr>
        <w:pStyle w:val="Heading3"/>
      </w:pPr>
      <w:bookmarkStart w:id="108" w:name="_Toc20955407"/>
      <w:bookmarkStart w:id="109" w:name="_Toc29991615"/>
      <w:bookmarkStart w:id="110" w:name="_Toc36556018"/>
      <w:bookmarkStart w:id="111" w:name="_Toc44497803"/>
      <w:bookmarkStart w:id="112" w:name="_Toc45108190"/>
      <w:bookmarkStart w:id="113" w:name="_Toc45901810"/>
      <w:bookmarkStart w:id="114" w:name="_Toc51850891"/>
      <w:bookmarkStart w:id="115" w:name="_Toc56693895"/>
      <w:bookmarkStart w:id="116" w:name="_Toc64447439"/>
      <w:bookmarkStart w:id="117" w:name="_Toc66286933"/>
      <w:bookmarkStart w:id="118" w:name="_Toc74151631"/>
      <w:bookmarkStart w:id="119" w:name="_Toc88654105"/>
      <w:bookmarkStart w:id="120" w:name="_Toc97904461"/>
      <w:bookmarkStart w:id="121" w:name="_Toc98868599"/>
      <w:bookmarkStart w:id="122" w:name="_Toc105174885"/>
      <w:bookmarkStart w:id="123" w:name="_Toc106109722"/>
      <w:bookmarkStart w:id="124" w:name="_Toc113825544"/>
      <w:bookmarkStart w:id="125" w:name="_Toc175587953"/>
      <w:r w:rsidRPr="00FD0425">
        <w:lastRenderedPageBreak/>
        <w:t>9.3.4</w:t>
      </w:r>
      <w:r w:rsidRPr="00FD0425">
        <w:tab/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0F57A39" w14:textId="77777777" w:rsidR="003D09C5" w:rsidRPr="00FD0425" w:rsidRDefault="003D09C5" w:rsidP="003D0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45EAB0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D33E7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F89A3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41FED1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D81C2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BD8506" w14:textId="77777777" w:rsidR="003D09C5" w:rsidRPr="00FD0425" w:rsidRDefault="003D09C5" w:rsidP="003D09C5">
      <w:pPr>
        <w:pStyle w:val="PL"/>
        <w:rPr>
          <w:snapToGrid w:val="0"/>
        </w:rPr>
      </w:pPr>
    </w:p>
    <w:p w14:paraId="39A5042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A9C54B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A6B759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78B95D2" w14:textId="77777777" w:rsidR="003D09C5" w:rsidRDefault="003D09C5" w:rsidP="003D09C5">
      <w:pPr>
        <w:pStyle w:val="PL"/>
      </w:pPr>
    </w:p>
    <w:p w14:paraId="40FF8350" w14:textId="77777777" w:rsidR="003D09C5" w:rsidRDefault="003D09C5" w:rsidP="003D09C5">
      <w:pPr>
        <w:pStyle w:val="PL"/>
      </w:pPr>
      <w:r>
        <w:t xml:space="preserve">[snip] </w:t>
      </w:r>
    </w:p>
    <w:p w14:paraId="255D6ECD" w14:textId="77777777" w:rsidR="003D09C5" w:rsidRDefault="003D09C5" w:rsidP="003D09C5">
      <w:pPr>
        <w:pStyle w:val="PL"/>
      </w:pPr>
    </w:p>
    <w:p w14:paraId="3B82D80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A5426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F1516B" w14:textId="77777777" w:rsidR="003D09C5" w:rsidRPr="00FD0425" w:rsidRDefault="003D09C5" w:rsidP="003D09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77CD543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4430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2C525C" w14:textId="77777777" w:rsidR="003D09C5" w:rsidRPr="00FD0425" w:rsidRDefault="003D09C5" w:rsidP="003D09C5">
      <w:pPr>
        <w:pStyle w:val="PL"/>
        <w:rPr>
          <w:snapToGrid w:val="0"/>
        </w:rPr>
      </w:pPr>
    </w:p>
    <w:p w14:paraId="14608611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603EA3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6F3CB74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50690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9EE9C" w14:textId="77777777" w:rsidR="003D09C5" w:rsidRPr="00FD0425" w:rsidRDefault="003D09C5" w:rsidP="003D09C5">
      <w:pPr>
        <w:pStyle w:val="PL"/>
        <w:rPr>
          <w:snapToGrid w:val="0"/>
        </w:rPr>
      </w:pPr>
    </w:p>
    <w:p w14:paraId="6DA3B1E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BEE00CE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A1B6B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EBD9E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12848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273D9B5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173CF5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E62D9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26" w:author="ZZQ" w:date="2025-03-18T15:36:00Z">
        <w:r>
          <w:rPr>
            <w:snapToGrid w:val="0"/>
          </w:rPr>
          <w:t>|</w:t>
        </w:r>
      </w:ins>
      <w:del w:id="127" w:author="ZZQ" w:date="2025-03-18T15:36:00Z">
        <w:r w:rsidRPr="00FD0425" w:rsidDel="00AE54CE">
          <w:rPr>
            <w:snapToGrid w:val="0"/>
          </w:rPr>
          <w:delText>,</w:delText>
        </w:r>
      </w:del>
    </w:p>
    <w:p w14:paraId="03701D21" w14:textId="40A6D3BD" w:rsidR="003D09C5" w:rsidRDefault="003D09C5" w:rsidP="003D09C5">
      <w:pPr>
        <w:pStyle w:val="PL"/>
        <w:tabs>
          <w:tab w:val="clear" w:pos="6912"/>
          <w:tab w:val="clear" w:pos="7296"/>
          <w:tab w:val="left" w:pos="6930"/>
          <w:tab w:val="left" w:pos="7295"/>
        </w:tabs>
        <w:rPr>
          <w:ins w:id="128" w:author="Huawei" w:date="2025-03-26T13:42:00Z"/>
          <w:rStyle w:val="PLChar"/>
          <w:rFonts w:cs="Courier New"/>
          <w:szCs w:val="16"/>
        </w:rPr>
      </w:pPr>
      <w:ins w:id="129" w:author="Huawei" w:date="2025-03-26T13:42:00Z">
        <w:r w:rsidRPr="00FD0425">
          <w:rPr>
            <w:snapToGrid w:val="0"/>
          </w:rPr>
          <w:tab/>
          <w:t>{ ID id-UEHistoryInformation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TYPE 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  <w:r w:rsidRPr="00867CF7">
          <w:rPr>
            <w:rStyle w:val="PLChar"/>
            <w:rFonts w:cs="Courier New"/>
            <w:szCs w:val="16"/>
          </w:rPr>
          <w:t>,</w:t>
        </w:r>
      </w:ins>
    </w:p>
    <w:p w14:paraId="7F1A26A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294A6A5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DEDED5" w14:textId="77777777" w:rsidR="003D09C5" w:rsidRPr="00FD0425" w:rsidRDefault="003D09C5" w:rsidP="003D09C5">
      <w:pPr>
        <w:pStyle w:val="PL"/>
        <w:rPr>
          <w:snapToGrid w:val="0"/>
        </w:rPr>
      </w:pPr>
    </w:p>
    <w:p w14:paraId="4F174694" w14:textId="77777777" w:rsidR="003D09C5" w:rsidRDefault="003D09C5" w:rsidP="003D09C5">
      <w:pPr>
        <w:widowControl w:val="0"/>
        <w:rPr>
          <w:lang w:eastAsia="zh-CN"/>
        </w:rPr>
      </w:pPr>
    </w:p>
    <w:p w14:paraId="4AFB7441" w14:textId="77777777" w:rsidR="003D09C5" w:rsidRDefault="003D09C5" w:rsidP="00360C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snip]</w:t>
      </w:r>
    </w:p>
    <w:p w14:paraId="2BA7CF4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C8E08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AFBFA" w14:textId="77777777" w:rsidR="003D09C5" w:rsidRPr="00FD0425" w:rsidRDefault="003D09C5" w:rsidP="003D09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15818A9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AEF53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00F19A" w14:textId="77777777" w:rsidR="003D09C5" w:rsidRPr="00FD0425" w:rsidRDefault="003D09C5" w:rsidP="003D09C5">
      <w:pPr>
        <w:pStyle w:val="PL"/>
        <w:rPr>
          <w:snapToGrid w:val="0"/>
        </w:rPr>
      </w:pPr>
    </w:p>
    <w:p w14:paraId="73417F81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C55A8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582F68E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D7462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BD5EF" w14:textId="77777777" w:rsidR="003D09C5" w:rsidRPr="00FD0425" w:rsidRDefault="003D09C5" w:rsidP="003D09C5">
      <w:pPr>
        <w:pStyle w:val="PL"/>
        <w:rPr>
          <w:snapToGrid w:val="0"/>
        </w:rPr>
      </w:pPr>
    </w:p>
    <w:p w14:paraId="793B046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682476F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5180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A7C22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CF0997" w14:textId="77777777" w:rsidR="003D09C5" w:rsidRDefault="003D09C5" w:rsidP="003D09C5">
      <w:pPr>
        <w:pStyle w:val="PL"/>
        <w:rPr>
          <w:ins w:id="130" w:author="ZZQ" w:date="2025-03-18T15:36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31" w:author="ZZQ" w:date="2025-03-18T15:36:00Z">
        <w:r>
          <w:rPr>
            <w:snapToGrid w:val="0"/>
          </w:rPr>
          <w:t>|</w:t>
        </w:r>
      </w:ins>
    </w:p>
    <w:p w14:paraId="21AF8FAB" w14:textId="5B15DE5D" w:rsidR="003D09C5" w:rsidRPr="00FD0425" w:rsidRDefault="003D09C5" w:rsidP="003D09C5">
      <w:pPr>
        <w:pStyle w:val="PL"/>
        <w:rPr>
          <w:ins w:id="132" w:author="Huawei" w:date="2025-03-26T13:42:00Z"/>
          <w:snapToGrid w:val="0"/>
        </w:rPr>
      </w:pPr>
      <w:ins w:id="133" w:author="Huawei" w:date="2025-03-26T13:42:00Z">
        <w:r>
          <w:rPr>
            <w:snapToGrid w:val="0"/>
          </w:rPr>
          <w:tab/>
        </w:r>
        <w:r w:rsidRPr="00FD0425">
          <w:rPr>
            <w:snapToGrid w:val="0"/>
          </w:rPr>
          <w:t>{ ID id-UEHistoryInformation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TYPE 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  <w:r w:rsidRPr="00867CF7">
          <w:rPr>
            <w:rStyle w:val="PLChar"/>
            <w:rFonts w:cs="Courier New"/>
            <w:szCs w:val="16"/>
          </w:rPr>
          <w:t>,</w:t>
        </w:r>
      </w:ins>
    </w:p>
    <w:p w14:paraId="6727543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D7613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B97436" w14:textId="77777777" w:rsidR="003D09C5" w:rsidRPr="00FD0425" w:rsidRDefault="003D09C5" w:rsidP="003D09C5">
      <w:pPr>
        <w:pStyle w:val="PL"/>
        <w:rPr>
          <w:snapToGrid w:val="0"/>
        </w:rPr>
      </w:pPr>
    </w:p>
    <w:p w14:paraId="5CAC37E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5EA3FA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9A0C7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EDC2C2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96E3F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B3F748" w14:textId="77777777" w:rsidR="003D09C5" w:rsidRPr="00FD0425" w:rsidRDefault="003D09C5" w:rsidP="003D09C5">
      <w:pPr>
        <w:pStyle w:val="PL"/>
        <w:rPr>
          <w:snapToGrid w:val="0"/>
        </w:rPr>
      </w:pPr>
    </w:p>
    <w:p w14:paraId="152277B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657C3A1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F8E60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sectPr w:rsidR="003D09C5" w:rsidRPr="00FD0425" w:rsidSect="003D09C5">
      <w:headerReference w:type="default" r:id="rId13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B5FDD" w14:textId="77777777" w:rsidR="00F01C16" w:rsidRDefault="00F01C16">
      <w:r>
        <w:separator/>
      </w:r>
    </w:p>
  </w:endnote>
  <w:endnote w:type="continuationSeparator" w:id="0">
    <w:p w14:paraId="5004A468" w14:textId="77777777" w:rsidR="00F01C16" w:rsidRDefault="00F0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32B0C" w14:textId="77777777" w:rsidR="00F01C16" w:rsidRDefault="00F01C16">
      <w:r>
        <w:separator/>
      </w:r>
    </w:p>
  </w:footnote>
  <w:footnote w:type="continuationSeparator" w:id="0">
    <w:p w14:paraId="0ECC5159" w14:textId="77777777" w:rsidR="00F01C16" w:rsidRDefault="00F0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43D85"/>
    <w:multiLevelType w:val="hybridMultilevel"/>
    <w:tmpl w:val="B21C6BAE"/>
    <w:lvl w:ilvl="0" w:tplc="6E7AE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71766"/>
    <w:multiLevelType w:val="hybridMultilevel"/>
    <w:tmpl w:val="8CBEFD14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450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3DB7"/>
    <w:multiLevelType w:val="hybridMultilevel"/>
    <w:tmpl w:val="86004E1C"/>
    <w:lvl w:ilvl="0" w:tplc="797AB44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2D4738"/>
    <w:multiLevelType w:val="hybridMultilevel"/>
    <w:tmpl w:val="4EAA644C"/>
    <w:lvl w:ilvl="0" w:tplc="1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967E1"/>
    <w:multiLevelType w:val="hybridMultilevel"/>
    <w:tmpl w:val="991A051A"/>
    <w:lvl w:ilvl="0" w:tplc="A7526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95540"/>
    <w:multiLevelType w:val="hybridMultilevel"/>
    <w:tmpl w:val="3A7E435A"/>
    <w:lvl w:ilvl="0" w:tplc="E89C4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39761942">
    <w:abstractNumId w:val="2"/>
  </w:num>
  <w:num w:numId="2" w16cid:durableId="781654722">
    <w:abstractNumId w:val="1"/>
  </w:num>
  <w:num w:numId="3" w16cid:durableId="919483435">
    <w:abstractNumId w:val="0"/>
  </w:num>
  <w:num w:numId="4" w16cid:durableId="1161890070">
    <w:abstractNumId w:val="12"/>
  </w:num>
  <w:num w:numId="5" w16cid:durableId="1478916999">
    <w:abstractNumId w:val="9"/>
  </w:num>
  <w:num w:numId="6" w16cid:durableId="298153863">
    <w:abstractNumId w:val="7"/>
  </w:num>
  <w:num w:numId="7" w16cid:durableId="1395931348">
    <w:abstractNumId w:val="6"/>
  </w:num>
  <w:num w:numId="8" w16cid:durableId="1114976987">
    <w:abstractNumId w:val="5"/>
  </w:num>
  <w:num w:numId="9" w16cid:durableId="636840243">
    <w:abstractNumId w:val="4"/>
  </w:num>
  <w:num w:numId="10" w16cid:durableId="1649941558">
    <w:abstractNumId w:val="8"/>
  </w:num>
  <w:num w:numId="11" w16cid:durableId="868565554">
    <w:abstractNumId w:val="3"/>
  </w:num>
  <w:num w:numId="12" w16cid:durableId="940646415">
    <w:abstractNumId w:val="25"/>
  </w:num>
  <w:num w:numId="13" w16cid:durableId="1514689601">
    <w:abstractNumId w:val="19"/>
  </w:num>
  <w:num w:numId="14" w16cid:durableId="395476449">
    <w:abstractNumId w:val="18"/>
  </w:num>
  <w:num w:numId="15" w16cid:durableId="2093895677">
    <w:abstractNumId w:val="16"/>
  </w:num>
  <w:num w:numId="16" w16cid:durableId="2008899693">
    <w:abstractNumId w:val="16"/>
    <w:lvlOverride w:ilvl="0">
      <w:startOverride w:val="1"/>
    </w:lvlOverride>
  </w:num>
  <w:num w:numId="17" w16cid:durableId="970476397">
    <w:abstractNumId w:val="21"/>
  </w:num>
  <w:num w:numId="18" w16cid:durableId="838890286">
    <w:abstractNumId w:val="14"/>
  </w:num>
  <w:num w:numId="19" w16cid:durableId="1046294598">
    <w:abstractNumId w:val="16"/>
    <w:lvlOverride w:ilvl="0">
      <w:startOverride w:val="1"/>
    </w:lvlOverride>
  </w:num>
  <w:num w:numId="20" w16cid:durableId="290135304">
    <w:abstractNumId w:val="16"/>
    <w:lvlOverride w:ilvl="0">
      <w:startOverride w:val="1"/>
    </w:lvlOverride>
  </w:num>
  <w:num w:numId="21" w16cid:durableId="706954775">
    <w:abstractNumId w:val="15"/>
  </w:num>
  <w:num w:numId="22" w16cid:durableId="1843201038">
    <w:abstractNumId w:val="22"/>
  </w:num>
  <w:num w:numId="23" w16cid:durableId="1087582782">
    <w:abstractNumId w:val="13"/>
  </w:num>
  <w:num w:numId="24" w16cid:durableId="313609421">
    <w:abstractNumId w:val="16"/>
    <w:lvlOverride w:ilvl="0">
      <w:startOverride w:val="1"/>
    </w:lvlOverride>
  </w:num>
  <w:num w:numId="25" w16cid:durableId="1921325962">
    <w:abstractNumId w:val="16"/>
    <w:lvlOverride w:ilvl="0">
      <w:startOverride w:val="1"/>
    </w:lvlOverride>
  </w:num>
  <w:num w:numId="26" w16cid:durableId="1232034415">
    <w:abstractNumId w:val="16"/>
    <w:lvlOverride w:ilvl="0">
      <w:startOverride w:val="1"/>
    </w:lvlOverride>
  </w:num>
  <w:num w:numId="27" w16cid:durableId="542789965">
    <w:abstractNumId w:val="23"/>
  </w:num>
  <w:num w:numId="28" w16cid:durableId="1372610821">
    <w:abstractNumId w:val="26"/>
  </w:num>
  <w:num w:numId="29" w16cid:durableId="1556157169">
    <w:abstractNumId w:val="27"/>
  </w:num>
  <w:num w:numId="30" w16cid:durableId="655764392">
    <w:abstractNumId w:val="10"/>
  </w:num>
  <w:num w:numId="31" w16cid:durableId="1175804147">
    <w:abstractNumId w:val="11"/>
  </w:num>
  <w:num w:numId="32" w16cid:durableId="1625848849">
    <w:abstractNumId w:val="20"/>
  </w:num>
  <w:num w:numId="33" w16cid:durableId="1131707440">
    <w:abstractNumId w:val="24"/>
  </w:num>
  <w:num w:numId="34" w16cid:durableId="1386104424">
    <w:abstractNumId w:val="17"/>
  </w:num>
  <w:num w:numId="35" w16cid:durableId="222058992">
    <w:abstractNumId w:val="16"/>
    <w:lvlOverride w:ilvl="0">
      <w:startOverride w:val="1"/>
    </w:lvlOverride>
  </w:num>
  <w:num w:numId="36" w16cid:durableId="818570201">
    <w:abstractNumId w:val="16"/>
    <w:lvlOverride w:ilvl="0">
      <w:startOverride w:val="1"/>
    </w:lvlOverride>
  </w:num>
  <w:num w:numId="37" w16cid:durableId="1252394856">
    <w:abstractNumId w:val="16"/>
    <w:lvlOverride w:ilvl="0">
      <w:startOverride w:val="1"/>
    </w:lvlOverride>
  </w:num>
  <w:num w:numId="38" w16cid:durableId="1326514825">
    <w:abstractNumId w:val="16"/>
    <w:lvlOverride w:ilvl="0">
      <w:startOverride w:val="1"/>
    </w:lvlOverride>
  </w:num>
  <w:num w:numId="39" w16cid:durableId="1086616527">
    <w:abstractNumId w:val="16"/>
    <w:lvlOverride w:ilvl="0">
      <w:startOverride w:val="1"/>
    </w:lvlOverride>
  </w:num>
  <w:num w:numId="40" w16cid:durableId="1576747825">
    <w:abstractNumId w:val="16"/>
    <w:lvlOverride w:ilvl="0">
      <w:startOverride w:val="1"/>
    </w:lvlOverride>
  </w:num>
  <w:num w:numId="41" w16cid:durableId="1833445739">
    <w:abstractNumId w:val="1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">
    <w15:presenceInfo w15:providerId="None" w15:userId="Huawei"/>
  </w15:person>
  <w15:person w15:author="ZZQ">
    <w15:presenceInfo w15:providerId="None" w15:userId="ZZ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4FB2"/>
    <w:rsid w:val="00035480"/>
    <w:rsid w:val="000472E8"/>
    <w:rsid w:val="000478D0"/>
    <w:rsid w:val="00051FFB"/>
    <w:rsid w:val="00061D0F"/>
    <w:rsid w:val="00067DCD"/>
    <w:rsid w:val="00094F0A"/>
    <w:rsid w:val="00097F0C"/>
    <w:rsid w:val="000A14C7"/>
    <w:rsid w:val="000A6394"/>
    <w:rsid w:val="000C038A"/>
    <w:rsid w:val="000C6598"/>
    <w:rsid w:val="000C680A"/>
    <w:rsid w:val="000D6382"/>
    <w:rsid w:val="000E1199"/>
    <w:rsid w:val="000F23FA"/>
    <w:rsid w:val="00102F16"/>
    <w:rsid w:val="00112C4C"/>
    <w:rsid w:val="00130851"/>
    <w:rsid w:val="00145D43"/>
    <w:rsid w:val="001562B4"/>
    <w:rsid w:val="0016286B"/>
    <w:rsid w:val="00165FF9"/>
    <w:rsid w:val="001670C1"/>
    <w:rsid w:val="001672A0"/>
    <w:rsid w:val="001763A1"/>
    <w:rsid w:val="00185925"/>
    <w:rsid w:val="00191183"/>
    <w:rsid w:val="00192C46"/>
    <w:rsid w:val="00193146"/>
    <w:rsid w:val="001A262C"/>
    <w:rsid w:val="001A7B60"/>
    <w:rsid w:val="001B6CDC"/>
    <w:rsid w:val="001B7A65"/>
    <w:rsid w:val="001C644D"/>
    <w:rsid w:val="001D2CB8"/>
    <w:rsid w:val="001E41F3"/>
    <w:rsid w:val="001E48D4"/>
    <w:rsid w:val="002218D6"/>
    <w:rsid w:val="002434B8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60C05"/>
    <w:rsid w:val="003739ED"/>
    <w:rsid w:val="00376EE0"/>
    <w:rsid w:val="003820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09C5"/>
    <w:rsid w:val="003D15E8"/>
    <w:rsid w:val="003E1A36"/>
    <w:rsid w:val="003E7DB4"/>
    <w:rsid w:val="003F54CE"/>
    <w:rsid w:val="00401CFB"/>
    <w:rsid w:val="0040623E"/>
    <w:rsid w:val="004165D0"/>
    <w:rsid w:val="004242F1"/>
    <w:rsid w:val="00442527"/>
    <w:rsid w:val="00447131"/>
    <w:rsid w:val="00463BEF"/>
    <w:rsid w:val="00467657"/>
    <w:rsid w:val="00477480"/>
    <w:rsid w:val="00477891"/>
    <w:rsid w:val="004839DB"/>
    <w:rsid w:val="004865D4"/>
    <w:rsid w:val="004A1950"/>
    <w:rsid w:val="004A20E3"/>
    <w:rsid w:val="004B75B7"/>
    <w:rsid w:val="004C23F6"/>
    <w:rsid w:val="004F242B"/>
    <w:rsid w:val="00501900"/>
    <w:rsid w:val="005124D6"/>
    <w:rsid w:val="0051580D"/>
    <w:rsid w:val="00520062"/>
    <w:rsid w:val="00533072"/>
    <w:rsid w:val="00540E46"/>
    <w:rsid w:val="00546D8E"/>
    <w:rsid w:val="00550B2A"/>
    <w:rsid w:val="00552D7F"/>
    <w:rsid w:val="00564BDC"/>
    <w:rsid w:val="00581960"/>
    <w:rsid w:val="005875F5"/>
    <w:rsid w:val="005908FA"/>
    <w:rsid w:val="00590A2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5F4BA3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39E6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174DE"/>
    <w:rsid w:val="008227DB"/>
    <w:rsid w:val="008279FA"/>
    <w:rsid w:val="00845D17"/>
    <w:rsid w:val="00852489"/>
    <w:rsid w:val="008579E4"/>
    <w:rsid w:val="008626E7"/>
    <w:rsid w:val="0086574F"/>
    <w:rsid w:val="00870EE7"/>
    <w:rsid w:val="0089574A"/>
    <w:rsid w:val="008B1F20"/>
    <w:rsid w:val="008C4751"/>
    <w:rsid w:val="008C593F"/>
    <w:rsid w:val="008F686C"/>
    <w:rsid w:val="009017EE"/>
    <w:rsid w:val="00913222"/>
    <w:rsid w:val="00913548"/>
    <w:rsid w:val="00916443"/>
    <w:rsid w:val="00917C9F"/>
    <w:rsid w:val="0092769E"/>
    <w:rsid w:val="00936638"/>
    <w:rsid w:val="00955FBC"/>
    <w:rsid w:val="00965F97"/>
    <w:rsid w:val="00972525"/>
    <w:rsid w:val="00973506"/>
    <w:rsid w:val="009777D9"/>
    <w:rsid w:val="009824D9"/>
    <w:rsid w:val="00991B88"/>
    <w:rsid w:val="00993052"/>
    <w:rsid w:val="00995252"/>
    <w:rsid w:val="00996397"/>
    <w:rsid w:val="009A1081"/>
    <w:rsid w:val="009A1B5A"/>
    <w:rsid w:val="009A579D"/>
    <w:rsid w:val="009B4275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2DC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1C44"/>
    <w:rsid w:val="00B968C8"/>
    <w:rsid w:val="00BA3EC5"/>
    <w:rsid w:val="00BB5DFC"/>
    <w:rsid w:val="00BD279D"/>
    <w:rsid w:val="00BD6BB8"/>
    <w:rsid w:val="00BD7509"/>
    <w:rsid w:val="00BE3B42"/>
    <w:rsid w:val="00C1146F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7170"/>
    <w:rsid w:val="00D95B9C"/>
    <w:rsid w:val="00D96016"/>
    <w:rsid w:val="00D97149"/>
    <w:rsid w:val="00DB66FE"/>
    <w:rsid w:val="00DB6F09"/>
    <w:rsid w:val="00DD5724"/>
    <w:rsid w:val="00DE34CF"/>
    <w:rsid w:val="00DE6E1D"/>
    <w:rsid w:val="00DF3241"/>
    <w:rsid w:val="00E02176"/>
    <w:rsid w:val="00E02866"/>
    <w:rsid w:val="00E15BA1"/>
    <w:rsid w:val="00E27E18"/>
    <w:rsid w:val="00E5421D"/>
    <w:rsid w:val="00E57FDC"/>
    <w:rsid w:val="00E64117"/>
    <w:rsid w:val="00E7392D"/>
    <w:rsid w:val="00E858BE"/>
    <w:rsid w:val="00E85EF3"/>
    <w:rsid w:val="00E9743C"/>
    <w:rsid w:val="00EA32CF"/>
    <w:rsid w:val="00EB2397"/>
    <w:rsid w:val="00EB3F46"/>
    <w:rsid w:val="00EC5302"/>
    <w:rsid w:val="00EE0733"/>
    <w:rsid w:val="00EE7D7C"/>
    <w:rsid w:val="00EF2938"/>
    <w:rsid w:val="00EF376B"/>
    <w:rsid w:val="00EF3A19"/>
    <w:rsid w:val="00F01C16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3AFB"/>
    <w:rsid w:val="00F75006"/>
    <w:rsid w:val="00F77D84"/>
    <w:rsid w:val="00F9031B"/>
    <w:rsid w:val="00FA0676"/>
    <w:rsid w:val="00FA55A0"/>
    <w:rsid w:val="00FA6FED"/>
    <w:rsid w:val="00FB6386"/>
    <w:rsid w:val="00FB7DE3"/>
    <w:rsid w:val="00FD15EB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iPriority="8" w:unhideWhenUsed="1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80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57FD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9B4275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52D7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552D7F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552D7F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52D7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552D7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552D7F"/>
    <w:rPr>
      <w:rFonts w:ascii="Arial" w:hAnsi="Arial"/>
      <w:sz w:val="36"/>
      <w:lang w:eastAsia="en-US"/>
    </w:rPr>
  </w:style>
  <w:style w:type="paragraph" w:customStyle="1" w:styleId="Doc-text2">
    <w:name w:val="Doc-text2"/>
    <w:basedOn w:val="Normal"/>
    <w:link w:val="Doc-text2Char"/>
    <w:qFormat/>
    <w:rsid w:val="00552D7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52D7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52D7F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52D7F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52D7F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0">
    <w:name w:val="正文1"/>
    <w:rsid w:val="00552D7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B1Zchn">
    <w:name w:val="B1 Zchn"/>
    <w:qFormat/>
    <w:locked/>
    <w:rsid w:val="00552D7F"/>
    <w:rPr>
      <w:rFonts w:eastAsia="Times New Roman"/>
    </w:rPr>
  </w:style>
  <w:style w:type="character" w:customStyle="1" w:styleId="B1Char1">
    <w:name w:val="B1 Char1"/>
    <w:qFormat/>
    <w:rsid w:val="00552D7F"/>
    <w:rPr>
      <w:lang w:val="en-GB" w:eastAsia="en-US"/>
    </w:rPr>
  </w:style>
  <w:style w:type="table" w:styleId="TableGrid">
    <w:name w:val="Table Grid"/>
    <w:basedOn w:val="TableNormal"/>
    <w:rsid w:val="00552D7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552D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styleId="PageNumber">
    <w:name w:val="page number"/>
    <w:rsid w:val="00552D7F"/>
  </w:style>
  <w:style w:type="paragraph" w:customStyle="1" w:styleId="BalloonText1">
    <w:name w:val="Balloon Text1"/>
    <w:basedOn w:val="Normal"/>
    <w:semiHidden/>
    <w:rsid w:val="00552D7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52D7F"/>
    <w:pPr>
      <w:keepNext/>
      <w:numPr>
        <w:numId w:val="2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2D7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552D7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52D7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552D7F"/>
    <w:pPr>
      <w:numPr>
        <w:numId w:val="30"/>
      </w:numPr>
    </w:pPr>
  </w:style>
  <w:style w:type="numbering" w:customStyle="1" w:styleId="1">
    <w:name w:val="项目编号1"/>
    <w:basedOn w:val="NoList"/>
    <w:rsid w:val="00552D7F"/>
    <w:pPr>
      <w:numPr>
        <w:numId w:val="29"/>
      </w:numPr>
    </w:pPr>
  </w:style>
  <w:style w:type="character" w:customStyle="1" w:styleId="B4Char">
    <w:name w:val="B4 Char"/>
    <w:link w:val="B4"/>
    <w:rsid w:val="00552D7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552D7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52D7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2D7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52D7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52D7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52D7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52D7F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odyText">
    <w:name w:val="Body Text"/>
    <w:basedOn w:val="Normal"/>
    <w:link w:val="BodyTextChar"/>
    <w:unhideWhenUsed/>
    <w:rsid w:val="00552D7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2D7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2025-05-06T11:45:00Z</dcterms:created>
  <dcterms:modified xsi:type="dcterms:W3CDTF">2025-05-22T15:21:00Z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1747918393</vt:lpwstr>
  </property>
</Properties>
</file>